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8F4A8D">
        <w:rPr>
          <w:rFonts w:ascii="Arial" w:hAnsi="Arial" w:cs="Arial"/>
          <w:b/>
          <w:sz w:val="24"/>
        </w:rPr>
        <w:t>155081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49A6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2B6AFC">
        <w:rPr>
          <w:rFonts w:ascii="Arial" w:hAnsi="Arial" w:cs="Arial"/>
          <w:b/>
          <w:lang w:eastAsia="zh-CN"/>
        </w:rPr>
        <w:t>scope for TS 28.520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07F1F">
        <w:rPr>
          <w:rFonts w:ascii="Arial" w:hAnsi="Arial"/>
          <w:b/>
        </w:rPr>
        <w:t>6.5.1.</w:t>
      </w:r>
      <w:r w:rsidR="00CF3211">
        <w:rPr>
          <w:rFonts w:ascii="Arial" w:hAnsi="Arial"/>
          <w:b/>
        </w:rPr>
        <w:t>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agree on the </w:t>
      </w:r>
      <w:r w:rsidR="00A80D50">
        <w:rPr>
          <w:b/>
          <w:i/>
          <w:lang w:eastAsia="zh-CN"/>
        </w:rPr>
        <w:t>LCM state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="004B04F6" w:rsidRPr="002400CC">
        <w:rPr>
          <w:color w:val="000000" w:themeColor="text1"/>
          <w:lang w:val="fr-FR" w:eastAsia="zh-CN"/>
        </w:rPr>
        <w:t>3GPP TS 28.5</w:t>
      </w:r>
      <w:r w:rsidR="004B04F6">
        <w:rPr>
          <w:color w:val="000000" w:themeColor="text1"/>
          <w:lang w:val="fr-FR" w:eastAsia="zh-CN"/>
        </w:rPr>
        <w:t>2</w:t>
      </w:r>
      <w:r w:rsidR="004B04F6" w:rsidRPr="002400CC">
        <w:rPr>
          <w:color w:val="000000" w:themeColor="text1"/>
          <w:lang w:val="fr-FR" w:eastAsia="zh-CN"/>
        </w:rPr>
        <w:t>0</w:t>
      </w:r>
      <w:r w:rsidR="004B04F6" w:rsidRPr="002400CC">
        <w:t xml:space="preserve"> </w:t>
      </w:r>
      <w:r w:rsidR="004B04F6">
        <w:t>“</w:t>
      </w:r>
      <w:r w:rsidR="004B04F6" w:rsidRPr="00EB4A56">
        <w:t>Telecommunication management; Performance Management (PM) for mobile networks that include virtualized network functions; Requirements</w:t>
      </w:r>
      <w:r w:rsidR="004B04F6" w:rsidRPr="00EB4A56" w:rsidDel="00EB4A56">
        <w:t xml:space="preserve"> </w:t>
      </w:r>
      <w:r w:rsidR="004B04F6">
        <w:t>“</w:t>
      </w: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</w:t>
      </w:r>
      <w:r w:rsidR="002B6AFC">
        <w:rPr>
          <w:lang w:eastAsia="zh-CN"/>
        </w:rPr>
        <w:t>scope</w:t>
      </w:r>
      <w:r w:rsidR="002400CC">
        <w:rPr>
          <w:lang w:eastAsia="zh-CN"/>
        </w:rPr>
        <w:t xml:space="preserve"> for TS 28.</w:t>
      </w:r>
      <w:r w:rsidR="00561E7E">
        <w:rPr>
          <w:lang w:eastAsia="zh-CN"/>
        </w:rPr>
        <w:t xml:space="preserve">520 </w:t>
      </w:r>
      <w:r w:rsidR="0079019A">
        <w:rPr>
          <w:lang w:eastAsia="zh-CN"/>
        </w:rPr>
        <w:t>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8349A6" w:rsidRDefault="008349A6" w:rsidP="005E16F8">
      <w:pPr>
        <w:pStyle w:val="Heading3"/>
        <w:rPr>
          <w:rFonts w:eastAsia="MS Mincho"/>
          <w:lang w:eastAsia="ja-JP"/>
        </w:rPr>
      </w:pPr>
      <w:bookmarkStart w:id="0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8349A6">
        <w:tc>
          <w:tcPr>
            <w:tcW w:w="9521" w:type="dxa"/>
            <w:shd w:val="clear" w:color="auto" w:fill="FFFFCC"/>
            <w:vAlign w:val="center"/>
          </w:tcPr>
          <w:p w:rsidR="008349A6" w:rsidRPr="0041374C" w:rsidRDefault="008349A6" w:rsidP="001A1E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2B6AFC" w:rsidRDefault="002B6AFC" w:rsidP="002B6AFC">
      <w:pPr>
        <w:pStyle w:val="Heading1"/>
      </w:pPr>
      <w:bookmarkStart w:id="1" w:name="_Toc257300010"/>
      <w:bookmarkStart w:id="2" w:name="_Toc430703180"/>
      <w:r>
        <w:t>1</w:t>
      </w:r>
      <w:r>
        <w:tab/>
        <w:t>Scope</w:t>
      </w:r>
      <w:bookmarkEnd w:id="1"/>
      <w:bookmarkEnd w:id="2"/>
    </w:p>
    <w:p w:rsidR="002B6AFC" w:rsidRDefault="002B6AFC" w:rsidP="002B6AFC">
      <w:pPr>
        <w:pStyle w:val="ListBullet"/>
        <w:ind w:left="0" w:firstLine="0"/>
        <w:rPr>
          <w:lang w:eastAsia="zh-CN"/>
        </w:rPr>
      </w:pPr>
      <w:ins w:id="3" w:author="Chou, Joey" w:date="2015-09-30T10:47:00Z">
        <w:r w:rsidRPr="004F0966">
          <w:rPr>
            <w:lang w:eastAsia="zh-CN"/>
          </w:rPr>
          <w:t xml:space="preserve">The present document </w:t>
        </w:r>
        <w:r>
          <w:rPr>
            <w:lang w:eastAsia="zh-CN"/>
          </w:rPr>
          <w:t>specifie</w:t>
        </w:r>
        <w:r w:rsidRPr="004F0966">
          <w:rPr>
            <w:lang w:eastAsia="zh-CN"/>
          </w:rPr>
          <w:t xml:space="preserve">s </w:t>
        </w:r>
        <w:r>
          <w:rPr>
            <w:lang w:eastAsia="zh-CN"/>
          </w:rPr>
          <w:t xml:space="preserve">the </w:t>
        </w:r>
      </w:ins>
      <w:ins w:id="4" w:author="Chou, Joey" w:date="2015-09-30T10:50:00Z">
        <w:r>
          <w:rPr>
            <w:lang w:eastAsia="zh-CN"/>
          </w:rPr>
          <w:t xml:space="preserve">performance management </w:t>
        </w:r>
      </w:ins>
      <w:ins w:id="5" w:author="Chou, Joey" w:date="2015-10-01T10:32:00Z">
        <w:r w:rsidR="008F4A8D">
          <w:rPr>
            <w:lang w:eastAsia="zh-CN"/>
          </w:rPr>
          <w:t xml:space="preserve">concepts, </w:t>
        </w:r>
      </w:ins>
      <w:ins w:id="6" w:author="Chou, Joey" w:date="2015-09-30T10:49:00Z">
        <w:r>
          <w:rPr>
            <w:lang w:eastAsia="zh-CN"/>
          </w:rPr>
          <w:t xml:space="preserve">use cases and </w:t>
        </w:r>
      </w:ins>
      <w:ins w:id="7" w:author="Chou, Joey" w:date="2015-09-30T10:47:00Z">
        <w:r>
          <w:rPr>
            <w:lang w:eastAsia="zh-CN"/>
          </w:rPr>
          <w:t xml:space="preserve">requirements </w:t>
        </w:r>
      </w:ins>
      <w:ins w:id="8" w:author="Chou, Joey" w:date="2015-09-30T10:50:00Z">
        <w:r>
          <w:rPr>
            <w:lang w:eastAsia="zh-CN"/>
          </w:rPr>
          <w:t xml:space="preserve">over the reference point </w:t>
        </w:r>
      </w:ins>
      <w:ins w:id="9" w:author="Chou, Joey" w:date="2015-09-30T10:51:00Z">
        <w:r>
          <w:rPr>
            <w:lang w:eastAsia="zh-CN"/>
          </w:rPr>
          <w:t>V</w:t>
        </w:r>
      </w:ins>
      <w:ins w:id="10" w:author="Chou, Joey" w:date="2015-09-30T10:49:00Z">
        <w:r>
          <w:rPr>
            <w:lang w:eastAsia="zh-CN"/>
          </w:rPr>
          <w:t>e-Vnfm-em</w:t>
        </w:r>
      </w:ins>
      <w:ins w:id="11" w:author="Chou, Joey" w:date="2015-09-30T10:51:00Z">
        <w:r w:rsidR="000572CA">
          <w:rPr>
            <w:lang w:eastAsia="zh-CN"/>
          </w:rPr>
          <w:t xml:space="preserve"> that that enables EM to interface to VNFM.</w:t>
        </w:r>
      </w:ins>
      <w:ins w:id="12" w:author="Chou, Joey" w:date="2015-10-01T10:32:00Z">
        <w:r w:rsidR="008F4A8D">
          <w:rPr>
            <w:lang w:eastAsia="zh-CN"/>
          </w:rPr>
          <w:t xml:space="preserve"> It may </w:t>
        </w:r>
      </w:ins>
      <w:ins w:id="13" w:author="Chou, Joey" w:date="2015-10-02T11:27:00Z">
        <w:r w:rsidR="009E4812">
          <w:rPr>
            <w:lang w:eastAsia="zh-CN"/>
          </w:rPr>
          <w:t>update</w:t>
        </w:r>
      </w:ins>
      <w:bookmarkStart w:id="14" w:name="_GoBack"/>
      <w:bookmarkEnd w:id="14"/>
      <w:ins w:id="15" w:author="Chou, Joey" w:date="2015-10-01T11:01:00Z">
        <w:r w:rsidR="00E531B5">
          <w:rPr>
            <w:lang w:eastAsia="zh-CN"/>
          </w:rPr>
          <w:t xml:space="preserve"> </w:t>
        </w:r>
        <w:r w:rsidR="00867858">
          <w:rPr>
            <w:lang w:eastAsia="zh-CN"/>
          </w:rPr>
          <w:t xml:space="preserve">VNF performance measurements </w:t>
        </w:r>
      </w:ins>
      <w:ins w:id="16" w:author="Chou, Joey" w:date="2015-10-02T11:27:00Z">
        <w:r w:rsidR="00E531B5">
          <w:rPr>
            <w:lang w:eastAsia="zh-CN"/>
          </w:rPr>
          <w:t xml:space="preserve">over Itf-N </w:t>
        </w:r>
      </w:ins>
      <w:ins w:id="17" w:author="Chou, Joey" w:date="2015-10-01T11:01:00Z">
        <w:r w:rsidR="00867858">
          <w:rPr>
            <w:lang w:eastAsia="zh-CN"/>
          </w:rPr>
          <w:t>that are impacted by the reference point Ve-Vnfm-em.</w:t>
        </w:r>
      </w:ins>
    </w:p>
    <w:p w:rsidR="00106D2F" w:rsidRDefault="00106D2F" w:rsidP="008349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1A1EE6">
        <w:tc>
          <w:tcPr>
            <w:tcW w:w="9639" w:type="dxa"/>
            <w:shd w:val="clear" w:color="auto" w:fill="FFFFCC"/>
            <w:vAlign w:val="center"/>
          </w:tcPr>
          <w:bookmarkEnd w:id="0"/>
          <w:p w:rsidR="008349A6" w:rsidRPr="0041374C" w:rsidRDefault="008349A6" w:rsidP="008349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B89" w:rsidRDefault="004E1B89">
      <w:r>
        <w:separator/>
      </w:r>
    </w:p>
  </w:endnote>
  <w:endnote w:type="continuationSeparator" w:id="0">
    <w:p w:rsidR="004E1B89" w:rsidRDefault="004E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B89" w:rsidRDefault="004E1B89">
      <w:r>
        <w:separator/>
      </w:r>
    </w:p>
  </w:footnote>
  <w:footnote w:type="continuationSeparator" w:id="0">
    <w:p w:rsidR="004E1B89" w:rsidRDefault="004E1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A795B"/>
    <w:multiLevelType w:val="hybridMultilevel"/>
    <w:tmpl w:val="E9AE7EE6"/>
    <w:lvl w:ilvl="0" w:tplc="80E8CEBE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F83E11"/>
    <w:multiLevelType w:val="hybridMultilevel"/>
    <w:tmpl w:val="B3A08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1758CE"/>
    <w:multiLevelType w:val="hybridMultilevel"/>
    <w:tmpl w:val="39E6AA14"/>
    <w:lvl w:ilvl="0" w:tplc="6D84BFC6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604C7B"/>
    <w:multiLevelType w:val="hybridMultilevel"/>
    <w:tmpl w:val="71B46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904A95"/>
    <w:multiLevelType w:val="hybridMultilevel"/>
    <w:tmpl w:val="1B8E7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B3A6A"/>
    <w:multiLevelType w:val="hybridMultilevel"/>
    <w:tmpl w:val="DB7E3236"/>
    <w:lvl w:ilvl="0" w:tplc="7DE08E8A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3" w15:restartNumberingAfterBreak="0">
    <w:nsid w:val="711A4F2E"/>
    <w:multiLevelType w:val="hybridMultilevel"/>
    <w:tmpl w:val="BB5ADEC0"/>
    <w:lvl w:ilvl="0" w:tplc="13B2E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DF37DB"/>
    <w:multiLevelType w:val="hybridMultilevel"/>
    <w:tmpl w:val="9D1A7EAA"/>
    <w:lvl w:ilvl="0" w:tplc="E0E44532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9"/>
  </w:num>
  <w:num w:numId="22">
    <w:abstractNumId w:val="11"/>
  </w:num>
  <w:num w:numId="23">
    <w:abstractNumId w:val="21"/>
  </w:num>
  <w:num w:numId="24">
    <w:abstractNumId w:val="13"/>
  </w:num>
  <w:num w:numId="25">
    <w:abstractNumId w:val="25"/>
  </w:num>
  <w:num w:numId="26">
    <w:abstractNumId w:val="23"/>
  </w:num>
  <w:num w:numId="27">
    <w:abstractNumId w:val="16"/>
  </w:num>
  <w:num w:numId="2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37213"/>
    <w:rsid w:val="00046EA0"/>
    <w:rsid w:val="000516F9"/>
    <w:rsid w:val="000572CA"/>
    <w:rsid w:val="00070B43"/>
    <w:rsid w:val="000A6863"/>
    <w:rsid w:val="000B54EC"/>
    <w:rsid w:val="000E6F91"/>
    <w:rsid w:val="000F1C45"/>
    <w:rsid w:val="000F2A87"/>
    <w:rsid w:val="000F3F24"/>
    <w:rsid w:val="00103F1B"/>
    <w:rsid w:val="00105E5E"/>
    <w:rsid w:val="00106D2F"/>
    <w:rsid w:val="00110B16"/>
    <w:rsid w:val="0011711F"/>
    <w:rsid w:val="0017241D"/>
    <w:rsid w:val="00173B22"/>
    <w:rsid w:val="00182BF4"/>
    <w:rsid w:val="0019581B"/>
    <w:rsid w:val="001A07F6"/>
    <w:rsid w:val="001C27F8"/>
    <w:rsid w:val="001C3EC8"/>
    <w:rsid w:val="001D2BD4"/>
    <w:rsid w:val="001D589B"/>
    <w:rsid w:val="001D64FC"/>
    <w:rsid w:val="001D7668"/>
    <w:rsid w:val="001E3747"/>
    <w:rsid w:val="0020395B"/>
    <w:rsid w:val="00216E22"/>
    <w:rsid w:val="00224018"/>
    <w:rsid w:val="00225FF8"/>
    <w:rsid w:val="00227380"/>
    <w:rsid w:val="002400CC"/>
    <w:rsid w:val="002456E9"/>
    <w:rsid w:val="0025460B"/>
    <w:rsid w:val="002547F4"/>
    <w:rsid w:val="00260713"/>
    <w:rsid w:val="002714E7"/>
    <w:rsid w:val="002B0B18"/>
    <w:rsid w:val="002B6AFC"/>
    <w:rsid w:val="00304F07"/>
    <w:rsid w:val="00310843"/>
    <w:rsid w:val="00345091"/>
    <w:rsid w:val="00360E3F"/>
    <w:rsid w:val="003637C3"/>
    <w:rsid w:val="00365739"/>
    <w:rsid w:val="0036757A"/>
    <w:rsid w:val="00382E4F"/>
    <w:rsid w:val="003A78DE"/>
    <w:rsid w:val="003B41D1"/>
    <w:rsid w:val="003D3AD4"/>
    <w:rsid w:val="003E3DB7"/>
    <w:rsid w:val="003F451B"/>
    <w:rsid w:val="003F52B2"/>
    <w:rsid w:val="00412FCC"/>
    <w:rsid w:val="004259C0"/>
    <w:rsid w:val="004704BA"/>
    <w:rsid w:val="00480509"/>
    <w:rsid w:val="00482FE1"/>
    <w:rsid w:val="004876EE"/>
    <w:rsid w:val="00497464"/>
    <w:rsid w:val="004B04F6"/>
    <w:rsid w:val="004B2852"/>
    <w:rsid w:val="004D0231"/>
    <w:rsid w:val="004D0A4A"/>
    <w:rsid w:val="004D55C2"/>
    <w:rsid w:val="004E1B89"/>
    <w:rsid w:val="004E40B2"/>
    <w:rsid w:val="004F149A"/>
    <w:rsid w:val="0050086F"/>
    <w:rsid w:val="005014E8"/>
    <w:rsid w:val="00501841"/>
    <w:rsid w:val="00502A06"/>
    <w:rsid w:val="005038BE"/>
    <w:rsid w:val="005048FA"/>
    <w:rsid w:val="005079CD"/>
    <w:rsid w:val="005221F1"/>
    <w:rsid w:val="00561E7E"/>
    <w:rsid w:val="00570251"/>
    <w:rsid w:val="0057383A"/>
    <w:rsid w:val="0057500E"/>
    <w:rsid w:val="0058211C"/>
    <w:rsid w:val="00596517"/>
    <w:rsid w:val="005A06D3"/>
    <w:rsid w:val="005B795D"/>
    <w:rsid w:val="005C3F56"/>
    <w:rsid w:val="005E16F8"/>
    <w:rsid w:val="00604D6D"/>
    <w:rsid w:val="00610CFD"/>
    <w:rsid w:val="00615408"/>
    <w:rsid w:val="0061571A"/>
    <w:rsid w:val="00641E1E"/>
    <w:rsid w:val="00650AED"/>
    <w:rsid w:val="00652248"/>
    <w:rsid w:val="00657B80"/>
    <w:rsid w:val="0066001B"/>
    <w:rsid w:val="00671488"/>
    <w:rsid w:val="0067291C"/>
    <w:rsid w:val="00676B3B"/>
    <w:rsid w:val="0069137A"/>
    <w:rsid w:val="006930CF"/>
    <w:rsid w:val="006D340A"/>
    <w:rsid w:val="006D5701"/>
    <w:rsid w:val="006E6F09"/>
    <w:rsid w:val="006E7511"/>
    <w:rsid w:val="007258A8"/>
    <w:rsid w:val="007318C4"/>
    <w:rsid w:val="0076766C"/>
    <w:rsid w:val="0079019A"/>
    <w:rsid w:val="0079219B"/>
    <w:rsid w:val="007B37B2"/>
    <w:rsid w:val="007C072C"/>
    <w:rsid w:val="007C58E1"/>
    <w:rsid w:val="007C61BD"/>
    <w:rsid w:val="007D0E62"/>
    <w:rsid w:val="007F59B2"/>
    <w:rsid w:val="00807828"/>
    <w:rsid w:val="008156DD"/>
    <w:rsid w:val="008349A6"/>
    <w:rsid w:val="00867858"/>
    <w:rsid w:val="008723B9"/>
    <w:rsid w:val="00891BD2"/>
    <w:rsid w:val="008A3CE1"/>
    <w:rsid w:val="008A5B74"/>
    <w:rsid w:val="008B3DDC"/>
    <w:rsid w:val="008C4C5C"/>
    <w:rsid w:val="008D1AFA"/>
    <w:rsid w:val="008D7B10"/>
    <w:rsid w:val="008F237A"/>
    <w:rsid w:val="008F276D"/>
    <w:rsid w:val="008F4A8D"/>
    <w:rsid w:val="008F5152"/>
    <w:rsid w:val="00900FDC"/>
    <w:rsid w:val="00913122"/>
    <w:rsid w:val="00916BA3"/>
    <w:rsid w:val="0092260B"/>
    <w:rsid w:val="00926ABD"/>
    <w:rsid w:val="00946F6C"/>
    <w:rsid w:val="00950ED0"/>
    <w:rsid w:val="00977F17"/>
    <w:rsid w:val="00991226"/>
    <w:rsid w:val="00993D59"/>
    <w:rsid w:val="009B125E"/>
    <w:rsid w:val="009C0DED"/>
    <w:rsid w:val="009D1CF8"/>
    <w:rsid w:val="009D62B9"/>
    <w:rsid w:val="009E4812"/>
    <w:rsid w:val="009F5E3D"/>
    <w:rsid w:val="00A011C3"/>
    <w:rsid w:val="00A05D18"/>
    <w:rsid w:val="00A115E7"/>
    <w:rsid w:val="00A162E1"/>
    <w:rsid w:val="00A2565F"/>
    <w:rsid w:val="00A3630F"/>
    <w:rsid w:val="00A37D7F"/>
    <w:rsid w:val="00A430B1"/>
    <w:rsid w:val="00A4790C"/>
    <w:rsid w:val="00A67CDB"/>
    <w:rsid w:val="00A73C41"/>
    <w:rsid w:val="00A75621"/>
    <w:rsid w:val="00A80D50"/>
    <w:rsid w:val="00A84A94"/>
    <w:rsid w:val="00A84FCD"/>
    <w:rsid w:val="00AA0737"/>
    <w:rsid w:val="00AA07CB"/>
    <w:rsid w:val="00AA29A7"/>
    <w:rsid w:val="00AD2035"/>
    <w:rsid w:val="00AE7804"/>
    <w:rsid w:val="00AF110B"/>
    <w:rsid w:val="00AF1E23"/>
    <w:rsid w:val="00AF522B"/>
    <w:rsid w:val="00B01AFF"/>
    <w:rsid w:val="00B05925"/>
    <w:rsid w:val="00B137E9"/>
    <w:rsid w:val="00B24FBB"/>
    <w:rsid w:val="00B30DEC"/>
    <w:rsid w:val="00B433E4"/>
    <w:rsid w:val="00B51C96"/>
    <w:rsid w:val="00B6083E"/>
    <w:rsid w:val="00B62F8E"/>
    <w:rsid w:val="00B63A7E"/>
    <w:rsid w:val="00B70B05"/>
    <w:rsid w:val="00B76CCA"/>
    <w:rsid w:val="00B8252D"/>
    <w:rsid w:val="00B85A33"/>
    <w:rsid w:val="00B93F6C"/>
    <w:rsid w:val="00BA3E28"/>
    <w:rsid w:val="00BA3EA0"/>
    <w:rsid w:val="00BB4199"/>
    <w:rsid w:val="00BC2D6C"/>
    <w:rsid w:val="00BE3C2D"/>
    <w:rsid w:val="00BF1683"/>
    <w:rsid w:val="00C022E3"/>
    <w:rsid w:val="00C06696"/>
    <w:rsid w:val="00C13DBF"/>
    <w:rsid w:val="00C312CF"/>
    <w:rsid w:val="00C47D6B"/>
    <w:rsid w:val="00C722FD"/>
    <w:rsid w:val="00C81B15"/>
    <w:rsid w:val="00C8691C"/>
    <w:rsid w:val="00C90775"/>
    <w:rsid w:val="00C94F55"/>
    <w:rsid w:val="00CA57C1"/>
    <w:rsid w:val="00CB03FC"/>
    <w:rsid w:val="00CF3211"/>
    <w:rsid w:val="00D022EE"/>
    <w:rsid w:val="00D0236C"/>
    <w:rsid w:val="00D27F38"/>
    <w:rsid w:val="00D31179"/>
    <w:rsid w:val="00D32484"/>
    <w:rsid w:val="00D33CBB"/>
    <w:rsid w:val="00D46BB1"/>
    <w:rsid w:val="00D524ED"/>
    <w:rsid w:val="00D57F8F"/>
    <w:rsid w:val="00D62265"/>
    <w:rsid w:val="00D71686"/>
    <w:rsid w:val="00D77566"/>
    <w:rsid w:val="00D8512E"/>
    <w:rsid w:val="00D93BBF"/>
    <w:rsid w:val="00D95788"/>
    <w:rsid w:val="00DA6CCC"/>
    <w:rsid w:val="00DB188B"/>
    <w:rsid w:val="00DD2366"/>
    <w:rsid w:val="00DE7FB4"/>
    <w:rsid w:val="00DF2C0E"/>
    <w:rsid w:val="00DF6B39"/>
    <w:rsid w:val="00E06FFB"/>
    <w:rsid w:val="00E30155"/>
    <w:rsid w:val="00E31FD2"/>
    <w:rsid w:val="00E33C11"/>
    <w:rsid w:val="00E531B5"/>
    <w:rsid w:val="00E619E4"/>
    <w:rsid w:val="00E74C0C"/>
    <w:rsid w:val="00EC1F6F"/>
    <w:rsid w:val="00EC30F8"/>
    <w:rsid w:val="00EE0943"/>
    <w:rsid w:val="00EE267A"/>
    <w:rsid w:val="00F06563"/>
    <w:rsid w:val="00F07F1F"/>
    <w:rsid w:val="00F26CFA"/>
    <w:rsid w:val="00F413D9"/>
    <w:rsid w:val="00F55E55"/>
    <w:rsid w:val="00F70005"/>
    <w:rsid w:val="00F77218"/>
    <w:rsid w:val="00F82C5B"/>
    <w:rsid w:val="00FA7420"/>
    <w:rsid w:val="00FB4F87"/>
    <w:rsid w:val="00FC0781"/>
    <w:rsid w:val="00F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qFormat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34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25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78</cp:revision>
  <cp:lastPrinted>2015-08-14T20:57:00Z</cp:lastPrinted>
  <dcterms:created xsi:type="dcterms:W3CDTF">2015-09-14T23:21:00Z</dcterms:created>
  <dcterms:modified xsi:type="dcterms:W3CDTF">2015-10-02T18:28:00Z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